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E5DBB">
        <w:rPr>
          <w:rFonts w:ascii="Arial" w:hAnsi="Arial" w:cs="Arial"/>
          <w:b/>
          <w:sz w:val="24"/>
          <w:szCs w:val="24"/>
        </w:rPr>
        <w:t>6</w:t>
      </w:r>
      <w:r w:rsidRPr="00993671">
        <w:rPr>
          <w:rFonts w:ascii="Arial" w:eastAsia="MS Mincho" w:hAnsi="Arial" w:cs="Arial"/>
          <w:b/>
          <w:sz w:val="24"/>
          <w:szCs w:val="24"/>
          <w:lang w:eastAsia="ja-JP"/>
        </w:rPr>
        <w:tab/>
      </w:r>
      <w:r w:rsidR="000E5DBB">
        <w:rPr>
          <w:rFonts w:ascii="Arial" w:eastAsia="MS Mincho" w:hAnsi="Arial" w:cs="Arial"/>
          <w:b/>
          <w:sz w:val="24"/>
          <w:szCs w:val="24"/>
          <w:lang w:eastAsia="ja-JP"/>
        </w:rPr>
        <w:t>S1-163</w:t>
      </w:r>
      <w:r w:rsidR="001305F8">
        <w:rPr>
          <w:rFonts w:ascii="Arial" w:eastAsia="MS Mincho" w:hAnsi="Arial" w:cs="Arial"/>
          <w:b/>
          <w:sz w:val="24"/>
          <w:szCs w:val="24"/>
          <w:lang w:eastAsia="ja-JP"/>
        </w:rPr>
        <w:t>079</w:t>
      </w:r>
    </w:p>
    <w:p w:rsidR="00063CCF" w:rsidRPr="00B4181D" w:rsidRDefault="000E5DBB"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Tenerife Spain</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7-11 November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0E5DBB">
        <w:rPr>
          <w:rFonts w:ascii="Arial" w:hAnsi="Arial"/>
          <w:sz w:val="24"/>
          <w:szCs w:val="24"/>
        </w:rPr>
        <w:t>FS_PLeaSe</w:t>
      </w:r>
      <w:proofErr w:type="spellEnd"/>
      <w:r w:rsidR="002B7582">
        <w:rPr>
          <w:rFonts w:ascii="Arial" w:hAnsi="Arial"/>
          <w:sz w:val="24"/>
          <w:szCs w:val="24"/>
        </w:rPr>
        <w:t xml:space="preserve"> - Scope</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1305F8">
        <w:rPr>
          <w:rFonts w:ascii="Arial" w:hAnsi="Arial"/>
          <w:sz w:val="24"/>
          <w:szCs w:val="24"/>
          <w:lang w:eastAsia="zh-CN"/>
        </w:rPr>
        <w:t>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39645E">
        <w:rPr>
          <w:rFonts w:ascii="Arial" w:hAnsi="Arial"/>
          <w:sz w:val="24"/>
          <w:szCs w:val="24"/>
        </w:rPr>
        <w:t>, Alcatel-Lucent Shanghai Bell</w:t>
      </w:r>
      <w:r w:rsidR="001305F8">
        <w:rPr>
          <w:rFonts w:ascii="Arial" w:hAnsi="Arial"/>
          <w:sz w:val="24"/>
          <w:szCs w:val="24"/>
        </w:rPr>
        <w:t xml:space="preserve">, Verizon, </w:t>
      </w:r>
      <w:bookmarkStart w:id="2" w:name="_GoBack"/>
      <w:r w:rsidR="001305F8">
        <w:rPr>
          <w:rFonts w:ascii="Arial" w:hAnsi="Arial"/>
          <w:sz w:val="24"/>
          <w:szCs w:val="24"/>
        </w:rPr>
        <w:t>Qualcomm</w:t>
      </w:r>
      <w:r w:rsidR="00AF09E5">
        <w:rPr>
          <w:rFonts w:ascii="Arial" w:hAnsi="Arial"/>
          <w:sz w:val="24"/>
          <w:szCs w:val="24"/>
        </w:rPr>
        <w:t>, Sprint</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bookmarkEnd w:id="2"/>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w:t>
      </w:r>
      <w:r w:rsidR="000E5DBB">
        <w:rPr>
          <w:rFonts w:ascii="Arial" w:eastAsia="Calibri" w:hAnsi="Arial" w:cs="Arial"/>
          <w:i/>
          <w:sz w:val="24"/>
          <w:szCs w:val="24"/>
          <w:lang w:val="nl-NL"/>
        </w:rPr>
        <w:t>FS_PLeaSe TR</w:t>
      </w:r>
      <w:r w:rsidR="00BC2B21">
        <w:rPr>
          <w:rFonts w:ascii="Arial" w:eastAsia="Calibri" w:hAnsi="Arial" w:cs="Arial"/>
          <w:i/>
          <w:sz w:val="24"/>
          <w:szCs w:val="24"/>
          <w:lang w:val="nl-NL"/>
        </w:rPr>
        <w:t xml:space="preserve"> Scope. The main point is that this document </w:t>
      </w:r>
      <w:r w:rsidR="000E5DBB">
        <w:rPr>
          <w:rFonts w:ascii="Arial" w:eastAsia="Calibri" w:hAnsi="Arial" w:cs="Arial"/>
          <w:i/>
          <w:sz w:val="24"/>
          <w:szCs w:val="24"/>
          <w:lang w:val="nl-NL"/>
        </w:rPr>
        <w:t xml:space="preserve">will study the mechanisms needed to provide secure access to operator specific local services.  </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BE52D5" w:rsidRPr="00235394" w:rsidRDefault="00BE52D5" w:rsidP="00BE52D5">
      <w:pPr>
        <w:pStyle w:val="Heading1"/>
        <w:ind w:left="0" w:firstLine="0"/>
      </w:pPr>
      <w:bookmarkStart w:id="3" w:name="_Toc462392189"/>
      <w:r w:rsidRPr="00235394">
        <w:t>1</w:t>
      </w:r>
      <w:r w:rsidRPr="00235394">
        <w:tab/>
        <w:t>Scope</w:t>
      </w:r>
      <w:bookmarkEnd w:id="3"/>
    </w:p>
    <w:p w:rsidR="00BE52D5" w:rsidRPr="00235394" w:rsidRDefault="00BE52D5" w:rsidP="00BE52D5">
      <w:r>
        <w:t xml:space="preserve">The present document </w:t>
      </w:r>
      <w:ins w:id="4" w:author="Covell, Betsy (Nokia - US)" w:date="2016-10-27T17:42:00Z">
        <w:r w:rsidR="00717FE6">
          <w:t>describes the use cases and potential requirements for an optional capability allowing an operator to provide access to local services.  Based on operator policy, access to these local services is allowed for unauthenticated UEs. In such cases, the unauthenticated UE is restricted to only accessing a local service.  Any other access attempts are subject to normal 3GPP processing, including authentication.</w:t>
        </w:r>
      </w:ins>
    </w:p>
    <w:p w:rsidR="00BC2B21" w:rsidRPr="00BC2B21" w:rsidRDefault="00BC2B21" w:rsidP="00BE52D5">
      <w:pPr>
        <w:pStyle w:val="Heading1"/>
        <w:rPr>
          <w:rFonts w:eastAsia="Calibri"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662" w:rsidRDefault="00C51662">
      <w:r>
        <w:separator/>
      </w:r>
    </w:p>
  </w:endnote>
  <w:endnote w:type="continuationSeparator" w:id="0">
    <w:p w:rsidR="00C51662" w:rsidRDefault="00C5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662" w:rsidRDefault="00C51662">
      <w:r>
        <w:separator/>
      </w:r>
    </w:p>
  </w:footnote>
  <w:footnote w:type="continuationSeparator" w:id="0">
    <w:p w:rsidR="00C51662" w:rsidRDefault="00C516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2112754840-354624142-596004286-3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0E5DBB"/>
    <w:rsid w:val="000E79F1"/>
    <w:rsid w:val="001271B9"/>
    <w:rsid w:val="001304D2"/>
    <w:rsid w:val="001305F8"/>
    <w:rsid w:val="00153528"/>
    <w:rsid w:val="00156A49"/>
    <w:rsid w:val="00193F82"/>
    <w:rsid w:val="001A08AA"/>
    <w:rsid w:val="001C5E34"/>
    <w:rsid w:val="001C70A4"/>
    <w:rsid w:val="001D1A35"/>
    <w:rsid w:val="001F4CED"/>
    <w:rsid w:val="001F7ECC"/>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B7582"/>
    <w:rsid w:val="002D5474"/>
    <w:rsid w:val="002E281F"/>
    <w:rsid w:val="002E4889"/>
    <w:rsid w:val="002F4093"/>
    <w:rsid w:val="002F66E2"/>
    <w:rsid w:val="002F671D"/>
    <w:rsid w:val="003177DA"/>
    <w:rsid w:val="00324ADA"/>
    <w:rsid w:val="00337F66"/>
    <w:rsid w:val="0035131C"/>
    <w:rsid w:val="00352487"/>
    <w:rsid w:val="00354EC1"/>
    <w:rsid w:val="00367724"/>
    <w:rsid w:val="003825B3"/>
    <w:rsid w:val="0039071F"/>
    <w:rsid w:val="0039645E"/>
    <w:rsid w:val="003B1454"/>
    <w:rsid w:val="003B6773"/>
    <w:rsid w:val="003C47A4"/>
    <w:rsid w:val="003E4A55"/>
    <w:rsid w:val="003E534F"/>
    <w:rsid w:val="003F2871"/>
    <w:rsid w:val="004259A0"/>
    <w:rsid w:val="0043102A"/>
    <w:rsid w:val="00434026"/>
    <w:rsid w:val="00444225"/>
    <w:rsid w:val="00446CFD"/>
    <w:rsid w:val="00456FB2"/>
    <w:rsid w:val="00476100"/>
    <w:rsid w:val="00484C95"/>
    <w:rsid w:val="00490362"/>
    <w:rsid w:val="00493655"/>
    <w:rsid w:val="004A17C7"/>
    <w:rsid w:val="004A24EB"/>
    <w:rsid w:val="004C73FB"/>
    <w:rsid w:val="004F2037"/>
    <w:rsid w:val="004F687D"/>
    <w:rsid w:val="00503A3D"/>
    <w:rsid w:val="00505BFA"/>
    <w:rsid w:val="00516FE3"/>
    <w:rsid w:val="005361B4"/>
    <w:rsid w:val="0056284B"/>
    <w:rsid w:val="0056433F"/>
    <w:rsid w:val="005717A0"/>
    <w:rsid w:val="00582EBF"/>
    <w:rsid w:val="00585746"/>
    <w:rsid w:val="00592721"/>
    <w:rsid w:val="005D735B"/>
    <w:rsid w:val="005F378D"/>
    <w:rsid w:val="005F632A"/>
    <w:rsid w:val="00603684"/>
    <w:rsid w:val="00604963"/>
    <w:rsid w:val="00605AC6"/>
    <w:rsid w:val="006276E7"/>
    <w:rsid w:val="00650FCC"/>
    <w:rsid w:val="00661AC1"/>
    <w:rsid w:val="006650F5"/>
    <w:rsid w:val="00675F4B"/>
    <w:rsid w:val="00686463"/>
    <w:rsid w:val="006917D4"/>
    <w:rsid w:val="006C7FC5"/>
    <w:rsid w:val="006D5734"/>
    <w:rsid w:val="006E25E9"/>
    <w:rsid w:val="006F648E"/>
    <w:rsid w:val="006F6C40"/>
    <w:rsid w:val="00702A16"/>
    <w:rsid w:val="0070646B"/>
    <w:rsid w:val="00717FE6"/>
    <w:rsid w:val="007244CE"/>
    <w:rsid w:val="00737DC0"/>
    <w:rsid w:val="00742071"/>
    <w:rsid w:val="00750E27"/>
    <w:rsid w:val="00751B37"/>
    <w:rsid w:val="007A46EF"/>
    <w:rsid w:val="007E7972"/>
    <w:rsid w:val="007F0E1E"/>
    <w:rsid w:val="007F62EA"/>
    <w:rsid w:val="00804E0C"/>
    <w:rsid w:val="00805423"/>
    <w:rsid w:val="00820DF3"/>
    <w:rsid w:val="00831651"/>
    <w:rsid w:val="008362DB"/>
    <w:rsid w:val="00844612"/>
    <w:rsid w:val="00873A9F"/>
    <w:rsid w:val="0088722E"/>
    <w:rsid w:val="00887788"/>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3962"/>
    <w:rsid w:val="009852B1"/>
    <w:rsid w:val="00993F2A"/>
    <w:rsid w:val="009A4E0D"/>
    <w:rsid w:val="009B05F7"/>
    <w:rsid w:val="009C0727"/>
    <w:rsid w:val="009D761B"/>
    <w:rsid w:val="009E1549"/>
    <w:rsid w:val="009E7A21"/>
    <w:rsid w:val="00A119AA"/>
    <w:rsid w:val="00A13C38"/>
    <w:rsid w:val="00A723CB"/>
    <w:rsid w:val="00A742A4"/>
    <w:rsid w:val="00A81B15"/>
    <w:rsid w:val="00A85DBC"/>
    <w:rsid w:val="00AB4D83"/>
    <w:rsid w:val="00AF09E5"/>
    <w:rsid w:val="00AF1166"/>
    <w:rsid w:val="00B13487"/>
    <w:rsid w:val="00B348F1"/>
    <w:rsid w:val="00B47E87"/>
    <w:rsid w:val="00B5314E"/>
    <w:rsid w:val="00B8446C"/>
    <w:rsid w:val="00B85D2D"/>
    <w:rsid w:val="00B931C5"/>
    <w:rsid w:val="00BB0F35"/>
    <w:rsid w:val="00BC2B21"/>
    <w:rsid w:val="00BC3F60"/>
    <w:rsid w:val="00BC4181"/>
    <w:rsid w:val="00BC5244"/>
    <w:rsid w:val="00BD0201"/>
    <w:rsid w:val="00BE52D5"/>
    <w:rsid w:val="00BE6BFB"/>
    <w:rsid w:val="00BF76E7"/>
    <w:rsid w:val="00C51662"/>
    <w:rsid w:val="00C56755"/>
    <w:rsid w:val="00C6219E"/>
    <w:rsid w:val="00C94B93"/>
    <w:rsid w:val="00C9651A"/>
    <w:rsid w:val="00CA4FFB"/>
    <w:rsid w:val="00CB5DB5"/>
    <w:rsid w:val="00D0429F"/>
    <w:rsid w:val="00D32961"/>
    <w:rsid w:val="00D34D9F"/>
    <w:rsid w:val="00D36864"/>
    <w:rsid w:val="00D520E4"/>
    <w:rsid w:val="00D57DFA"/>
    <w:rsid w:val="00D95192"/>
    <w:rsid w:val="00DB5B2C"/>
    <w:rsid w:val="00DD0C2C"/>
    <w:rsid w:val="00DD4DDE"/>
    <w:rsid w:val="00E1441F"/>
    <w:rsid w:val="00E21218"/>
    <w:rsid w:val="00E30E6A"/>
    <w:rsid w:val="00E5472E"/>
    <w:rsid w:val="00E55ABC"/>
    <w:rsid w:val="00E57B74"/>
    <w:rsid w:val="00E70B09"/>
    <w:rsid w:val="00E8629F"/>
    <w:rsid w:val="00E90B10"/>
    <w:rsid w:val="00E96C2F"/>
    <w:rsid w:val="00EA3C24"/>
    <w:rsid w:val="00EE094D"/>
    <w:rsid w:val="00EE48F5"/>
    <w:rsid w:val="00EF6ADA"/>
    <w:rsid w:val="00F01741"/>
    <w:rsid w:val="00F024DB"/>
    <w:rsid w:val="00F072D8"/>
    <w:rsid w:val="00F13513"/>
    <w:rsid w:val="00F21CE8"/>
    <w:rsid w:val="00F53C66"/>
    <w:rsid w:val="00F56870"/>
    <w:rsid w:val="00FB18D2"/>
    <w:rsid w:val="00FC051F"/>
    <w:rsid w:val="00FC7E80"/>
    <w:rsid w:val="00FD651D"/>
    <w:rsid w:val="00FE6925"/>
    <w:rsid w:val="00FF3481"/>
    <w:rsid w:val="00FF7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AC0DB"/>
  <w15:docId w15:val="{2C238662-A8EB-48F6-94C6-A74A87EC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5B9F-BE7F-449B-A147-5DFB2D44F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138</Words>
  <Characters>790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Covell, Betsy (Nokia - US)</cp:lastModifiedBy>
  <cp:revision>4</cp:revision>
  <dcterms:created xsi:type="dcterms:W3CDTF">2016-10-27T17:45:00Z</dcterms:created>
  <dcterms:modified xsi:type="dcterms:W3CDTF">2016-10-28T17:33:00Z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